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F0DF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235845">
        <w:rPr>
          <w:b/>
          <w:i/>
          <w:noProof/>
          <w:sz w:val="28"/>
        </w:rPr>
        <w:t>2</w:t>
      </w:r>
      <w:r w:rsidR="00BE0262">
        <w:rPr>
          <w:b/>
          <w:i/>
          <w:noProof/>
          <w:sz w:val="28"/>
        </w:rPr>
        <w:t>179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 w:rsidP="00D21B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B636D" w:rsidR="001E41F3" w:rsidRPr="00B67004" w:rsidRDefault="00B6700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67004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B53D8" w:rsidR="001E41F3" w:rsidRPr="00D21BD7" w:rsidRDefault="00BE0262" w:rsidP="00D21BD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DE0D7" w:rsidR="001E41F3" w:rsidRPr="004D6596" w:rsidRDefault="004D659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659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C7C2C" w:rsidR="001E41F3" w:rsidRPr="004D6596" w:rsidRDefault="004D659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D6596">
              <w:rPr>
                <w:b/>
                <w:bCs/>
                <w:noProof/>
                <w:sz w:val="28"/>
              </w:rPr>
              <w:t>1</w:t>
            </w:r>
            <w:r w:rsidR="008B5F05">
              <w:rPr>
                <w:b/>
                <w:bCs/>
                <w:noProof/>
                <w:sz w:val="28"/>
              </w:rPr>
              <w:t>6</w:t>
            </w:r>
            <w:r w:rsidRPr="004D6596">
              <w:rPr>
                <w:b/>
                <w:bCs/>
                <w:noProof/>
                <w:sz w:val="28"/>
              </w:rPr>
              <w:t>.</w:t>
            </w:r>
            <w:r w:rsidR="00E650F4">
              <w:rPr>
                <w:b/>
                <w:bCs/>
                <w:noProof/>
                <w:sz w:val="28"/>
              </w:rPr>
              <w:t>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63EAA" w:rsidR="001E41F3" w:rsidRDefault="00D21BD7">
            <w:pPr>
              <w:pStyle w:val="CRCoverPage"/>
              <w:spacing w:after="0"/>
              <w:ind w:left="100"/>
              <w:rPr>
                <w:noProof/>
              </w:rPr>
            </w:pPr>
            <w:r>
              <w:t>Manual Selection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45236" w:rsidR="001E41F3" w:rsidRDefault="00BE0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6596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B78DB6" w:rsidR="001E41F3" w:rsidRDefault="004D65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0E2F0" w:rsidR="001E41F3" w:rsidRDefault="00D21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488E8" w:rsidR="001E41F3" w:rsidRDefault="00BE0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596">
              <w:rPr>
                <w:noProof/>
              </w:rPr>
              <w:t>18-05-2020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0C2EF" w:rsidR="001E41F3" w:rsidRDefault="00E65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F9D70" w:rsidR="001E41F3" w:rsidRDefault="00E650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40ECCF" w:rsidR="00281777" w:rsidRDefault="00B67004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E650F4">
              <w:t>2</w:t>
            </w:r>
            <w:r>
              <w:t xml:space="preserve"> sent an LS</w:t>
            </w:r>
            <w:r w:rsidR="00281777">
              <w:t xml:space="preserve"> </w:t>
            </w:r>
            <w:r w:rsidR="000B6AAE">
              <w:t>requesting clarification on manual selection of network slices.</w:t>
            </w:r>
          </w:p>
        </w:tc>
      </w:tr>
      <w:tr w:rsidR="002817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9E7F9" w:rsidR="00281777" w:rsidRDefault="000B6AAE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t>A requirement is clarified to state the control of manual selection is done on a per non-public network basis.</w:t>
            </w:r>
          </w:p>
        </w:tc>
      </w:tr>
      <w:tr w:rsidR="002817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857BE" w:rsidR="00281777" w:rsidRDefault="000B6AAE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unclear for downstream groups.</w:t>
            </w:r>
          </w:p>
        </w:tc>
      </w:tr>
      <w:tr w:rsidR="00281777" w14:paraId="034AF533" w14:textId="77777777" w:rsidTr="00547111">
        <w:tc>
          <w:tcPr>
            <w:tcW w:w="2694" w:type="dxa"/>
            <w:gridSpan w:val="2"/>
          </w:tcPr>
          <w:p w14:paraId="39D9EB5B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19286" w:rsidR="00281777" w:rsidRDefault="000B6AAE" w:rsidP="00281777">
            <w:pPr>
              <w:pStyle w:val="CRCoverPage"/>
              <w:tabs>
                <w:tab w:val="left" w:pos="26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6.25.2</w:t>
            </w:r>
          </w:p>
        </w:tc>
      </w:tr>
      <w:tr w:rsidR="002817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777" w:rsidRDefault="00281777" w:rsidP="00281777">
            <w:pPr>
              <w:pStyle w:val="CRCoverPage"/>
              <w:tabs>
                <w:tab w:val="left" w:pos="269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7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9B6DD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F4E06F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52A28C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</w:p>
        </w:tc>
      </w:tr>
      <w:tr w:rsidR="002817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F03E8" w:rsidR="00281777" w:rsidRDefault="00281777" w:rsidP="00281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17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777" w:rsidRPr="008863B9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777" w:rsidRPr="008863B9" w:rsidRDefault="00281777" w:rsidP="00281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7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777" w:rsidRDefault="00281777" w:rsidP="00281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E21416" w:rsidR="001E41F3" w:rsidRDefault="007417EE" w:rsidP="007417EE">
      <w:pPr>
        <w:jc w:val="center"/>
        <w:rPr>
          <w:noProof/>
        </w:rPr>
      </w:pPr>
      <w:r>
        <w:rPr>
          <w:noProof/>
        </w:rPr>
        <w:lastRenderedPageBreak/>
        <w:t>***** First Change ******</w:t>
      </w:r>
    </w:p>
    <w:p w14:paraId="13D32092" w14:textId="77777777" w:rsidR="000B6AAE" w:rsidRPr="00E23DE8" w:rsidRDefault="000B6AAE" w:rsidP="000B6AAE">
      <w:pPr>
        <w:pStyle w:val="Heading3"/>
      </w:pPr>
      <w:bookmarkStart w:id="3" w:name="_Toc28363802"/>
      <w:r>
        <w:t>6.25</w:t>
      </w:r>
      <w:r w:rsidRPr="00E23DE8">
        <w:t xml:space="preserve">.2 </w:t>
      </w:r>
      <w:r w:rsidRPr="00E23DE8">
        <w:tab/>
        <w:t>Requirements</w:t>
      </w:r>
      <w:bookmarkEnd w:id="3"/>
    </w:p>
    <w:p w14:paraId="2595344B" w14:textId="77777777" w:rsidR="000B6AAE" w:rsidRPr="00E23DE8" w:rsidRDefault="000B6AAE" w:rsidP="000B6AAE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6803DE03" w14:textId="77777777" w:rsidR="000B6AAE" w:rsidRPr="00436297" w:rsidRDefault="000B6AAE" w:rsidP="000B6AAE">
      <w:pPr>
        <w:rPr>
          <w:lang w:eastAsia="ko-KR"/>
        </w:rPr>
      </w:pPr>
      <w:r w:rsidRPr="00436297">
        <w:rPr>
          <w:lang w:eastAsia="ko-KR"/>
        </w:rPr>
        <w:t>The 5G system shall support non-public networks that provide coverage within a specific geographic area.</w:t>
      </w:r>
    </w:p>
    <w:p w14:paraId="7768FED7" w14:textId="77777777" w:rsidR="000B6AAE" w:rsidRPr="0078129D" w:rsidRDefault="000B6AAE" w:rsidP="000B6AAE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12057193" w14:textId="77777777" w:rsidR="000B6AAE" w:rsidRPr="0078129D" w:rsidRDefault="000B6AAE" w:rsidP="000B6AAE">
      <w:pPr>
        <w:rPr>
          <w:lang w:eastAsia="ko-KR"/>
        </w:rPr>
      </w:pPr>
      <w:r w:rsidRPr="0078129D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5E2C46E" w14:textId="77777777" w:rsidR="000B6AAE" w:rsidRPr="0078129D" w:rsidRDefault="000B6AAE" w:rsidP="000B6AAE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17969A5D" w14:textId="77777777" w:rsidR="000B6AAE" w:rsidRPr="000F5CB8" w:rsidRDefault="000B6AAE" w:rsidP="000B6AAE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07AC9291" w14:textId="77777777" w:rsidR="000B6AAE" w:rsidRPr="000F5CB8" w:rsidRDefault="000B6AAE" w:rsidP="000B6AAE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027F81AC" w14:textId="77777777" w:rsidR="000B6AAE" w:rsidRPr="000F5CB8" w:rsidRDefault="000B6AAE" w:rsidP="000B6AAE">
      <w:pPr>
        <w:pStyle w:val="B1"/>
        <w:rPr>
          <w:lang w:eastAsia="ko-KR"/>
        </w:rPr>
      </w:pPr>
      <w:r w:rsidRPr="000F5CB8">
        <w:rPr>
          <w:lang w:eastAsia="ko-KR"/>
        </w:rPr>
        <w:t>- access to selected non-public network services via a PLMN;</w:t>
      </w:r>
    </w:p>
    <w:p w14:paraId="709E516A" w14:textId="77777777" w:rsidR="000B6AAE" w:rsidRPr="000F5CB8" w:rsidRDefault="000B6AAE" w:rsidP="000B6AAE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04A6369E" w14:textId="77777777" w:rsidR="000B6AAE" w:rsidRPr="00436297" w:rsidRDefault="000B6AAE" w:rsidP="000B6AAE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7789ED30" w14:textId="77777777" w:rsidR="000B6AAE" w:rsidRPr="0078129D" w:rsidRDefault="000B6AAE" w:rsidP="000B6AAE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015D4792" w14:textId="77777777" w:rsidR="000B6AAE" w:rsidRPr="000F5CB8" w:rsidRDefault="000B6AAE" w:rsidP="000B6AAE">
      <w:pPr>
        <w:pStyle w:val="NO"/>
        <w:rPr>
          <w:lang w:val="en-US"/>
        </w:rPr>
      </w:pPr>
      <w:r w:rsidRPr="000F5CB8">
        <w:t>NOTE:</w:t>
      </w:r>
      <w:r w:rsidRPr="000F5CB8">
        <w:tab/>
      </w:r>
      <w:r>
        <w:t>D</w:t>
      </w:r>
      <w:r w:rsidRPr="000F5CB8">
        <w:t>ifferent network selection mechanisms may be used for physical vs virtual non-public networks</w:t>
      </w:r>
      <w:r w:rsidRPr="000F5CB8">
        <w:rPr>
          <w:lang w:val="en-US"/>
        </w:rPr>
        <w:t>.</w:t>
      </w:r>
    </w:p>
    <w:p w14:paraId="728F6CB3" w14:textId="77777777" w:rsidR="000B6AAE" w:rsidRPr="00E23DE8" w:rsidRDefault="000B6AAE" w:rsidP="000B6AAE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034A05DE" w14:textId="77777777" w:rsidR="000B6AAE" w:rsidRPr="00E23DE8" w:rsidRDefault="000B6AAE" w:rsidP="000B6AAE">
      <w:pPr>
        <w:rPr>
          <w:lang w:eastAsia="ja-JP"/>
        </w:rPr>
      </w:pPr>
      <w:r w:rsidRPr="00E23DE8"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</w:p>
    <w:p w14:paraId="49CFD7CF" w14:textId="77777777" w:rsidR="000B6AAE" w:rsidRDefault="000B6AAE" w:rsidP="000B6AAE">
      <w:pPr>
        <w:rPr>
          <w:rFonts w:eastAsia="Yu Mincho"/>
        </w:rPr>
      </w:pPr>
      <w:r w:rsidRPr="00E23DE8"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  <w:r w:rsidRPr="00893A6D">
        <w:t xml:space="preserve"> </w:t>
      </w:r>
    </w:p>
    <w:p w14:paraId="459708F4" w14:textId="0C346488" w:rsidR="000B6AAE" w:rsidRPr="009B1B5C" w:rsidRDefault="000B6AAE" w:rsidP="000B6AAE">
      <w:pPr>
        <w:rPr>
          <w:lang w:val="en-US"/>
        </w:rPr>
      </w:pPr>
      <w:r w:rsidRPr="003F5021">
        <w:rPr>
          <w:lang w:val="en-US"/>
        </w:rPr>
        <w:t>The 5G system shall support a mechanism for a PLMN to control</w:t>
      </w:r>
      <w:bookmarkStart w:id="4" w:name="_Hlk40349012"/>
      <w:ins w:id="5" w:author="Covell, Betsy (Nokia - US/Naperville)" w:date="2020-05-14T11:34:00Z">
        <w:r>
          <w:rPr>
            <w:lang w:val="en-US"/>
          </w:rPr>
          <w:t>, on a non-public network basis,</w:t>
        </w:r>
      </w:ins>
      <w:r w:rsidRPr="003F5021">
        <w:rPr>
          <w:lang w:val="en-US"/>
        </w:rPr>
        <w:t xml:space="preserve"> </w:t>
      </w:r>
      <w:bookmarkEnd w:id="4"/>
      <w:r w:rsidRPr="003F5021">
        <w:rPr>
          <w:lang w:val="en-US"/>
        </w:rPr>
        <w:t>whether a user of a UE can manually select a non-public network hosted by this PLMN that the UE is not authorized to select automatically.</w:t>
      </w:r>
    </w:p>
    <w:p w14:paraId="4E3F4092" w14:textId="77777777" w:rsidR="000B6AAE" w:rsidRDefault="000B6AAE" w:rsidP="000B6AAE">
      <w:r w:rsidRPr="00E343C7">
        <w:t>The 5G system shall support a change of host of a non-public network from one PLMN to another PLMN without changing the network selection information stored in the UEs of the non-public network.</w:t>
      </w:r>
    </w:p>
    <w:p w14:paraId="3181C037" w14:textId="77777777" w:rsidR="007417EE" w:rsidRDefault="007417EE" w:rsidP="000B6AAE">
      <w:pPr>
        <w:pStyle w:val="Heading2"/>
        <w:rPr>
          <w:noProof/>
        </w:rPr>
      </w:pPr>
    </w:p>
    <w:sectPr w:rsidR="007417E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EC41" w14:textId="77777777" w:rsidR="007417EE" w:rsidRDefault="00741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D1F6" w14:textId="77777777" w:rsidR="007417EE" w:rsidRDefault="00741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391C" w14:textId="77777777" w:rsidR="007417EE" w:rsidRDefault="00741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3DC4" w14:textId="77777777" w:rsidR="007417EE" w:rsidRDefault="00741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C4885" w14:textId="77777777" w:rsidR="007417EE" w:rsidRDefault="007417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6AA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845"/>
    <w:rsid w:val="0026004D"/>
    <w:rsid w:val="002640DD"/>
    <w:rsid w:val="00275D12"/>
    <w:rsid w:val="00281777"/>
    <w:rsid w:val="00284FEB"/>
    <w:rsid w:val="002860C4"/>
    <w:rsid w:val="002B5741"/>
    <w:rsid w:val="002E472E"/>
    <w:rsid w:val="002F502E"/>
    <w:rsid w:val="00305409"/>
    <w:rsid w:val="00311C19"/>
    <w:rsid w:val="00356E7E"/>
    <w:rsid w:val="003609EF"/>
    <w:rsid w:val="0036231A"/>
    <w:rsid w:val="00374DD4"/>
    <w:rsid w:val="003E1710"/>
    <w:rsid w:val="003E1A36"/>
    <w:rsid w:val="00410371"/>
    <w:rsid w:val="004242F1"/>
    <w:rsid w:val="004B1399"/>
    <w:rsid w:val="004B75B7"/>
    <w:rsid w:val="004D6596"/>
    <w:rsid w:val="004E27A6"/>
    <w:rsid w:val="0051580D"/>
    <w:rsid w:val="00547111"/>
    <w:rsid w:val="00592D74"/>
    <w:rsid w:val="005E2C44"/>
    <w:rsid w:val="00621188"/>
    <w:rsid w:val="006257ED"/>
    <w:rsid w:val="006344AF"/>
    <w:rsid w:val="00665C47"/>
    <w:rsid w:val="00695808"/>
    <w:rsid w:val="006B46FB"/>
    <w:rsid w:val="006B50A4"/>
    <w:rsid w:val="006E21FB"/>
    <w:rsid w:val="007408DC"/>
    <w:rsid w:val="007417EE"/>
    <w:rsid w:val="00775E27"/>
    <w:rsid w:val="00792342"/>
    <w:rsid w:val="007977A8"/>
    <w:rsid w:val="007B512A"/>
    <w:rsid w:val="007C2097"/>
    <w:rsid w:val="007D6A07"/>
    <w:rsid w:val="007F7259"/>
    <w:rsid w:val="008040A8"/>
    <w:rsid w:val="008235D6"/>
    <w:rsid w:val="008279FA"/>
    <w:rsid w:val="008626E7"/>
    <w:rsid w:val="00864EBD"/>
    <w:rsid w:val="00870EE7"/>
    <w:rsid w:val="008863B9"/>
    <w:rsid w:val="008A45A6"/>
    <w:rsid w:val="008B5F05"/>
    <w:rsid w:val="008F3789"/>
    <w:rsid w:val="008F686C"/>
    <w:rsid w:val="009148DE"/>
    <w:rsid w:val="00941E30"/>
    <w:rsid w:val="009777D9"/>
    <w:rsid w:val="00991B88"/>
    <w:rsid w:val="009A5753"/>
    <w:rsid w:val="009A579D"/>
    <w:rsid w:val="009B2686"/>
    <w:rsid w:val="009D37BE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46DF3"/>
    <w:rsid w:val="00B67004"/>
    <w:rsid w:val="00B67B97"/>
    <w:rsid w:val="00B968C8"/>
    <w:rsid w:val="00BA3EC5"/>
    <w:rsid w:val="00BA51D9"/>
    <w:rsid w:val="00BB5DFC"/>
    <w:rsid w:val="00BD279D"/>
    <w:rsid w:val="00BD6BB8"/>
    <w:rsid w:val="00BE0262"/>
    <w:rsid w:val="00C66BA2"/>
    <w:rsid w:val="00C95985"/>
    <w:rsid w:val="00CC5026"/>
    <w:rsid w:val="00CC68D0"/>
    <w:rsid w:val="00D03F9A"/>
    <w:rsid w:val="00D06D51"/>
    <w:rsid w:val="00D21BD7"/>
    <w:rsid w:val="00D24991"/>
    <w:rsid w:val="00D50255"/>
    <w:rsid w:val="00D66520"/>
    <w:rsid w:val="00DE34CF"/>
    <w:rsid w:val="00E13F3D"/>
    <w:rsid w:val="00E34898"/>
    <w:rsid w:val="00E650F4"/>
    <w:rsid w:val="00EB09B7"/>
    <w:rsid w:val="00EB7E8D"/>
    <w:rsid w:val="00EE7D7C"/>
    <w:rsid w:val="00F25D98"/>
    <w:rsid w:val="00F300FB"/>
    <w:rsid w:val="00F37385"/>
    <w:rsid w:val="00F45AE8"/>
    <w:rsid w:val="00F54E0F"/>
    <w:rsid w:val="00F678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417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17E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B6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E64E3-CB19-48E3-8AF4-6D603414BCA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schemas.microsoft.com/office/2006/documentManagement/types"/>
    <ds:schemaRef ds:uri="687e87d0-d0a8-4c48-8f94-14f0c67212c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720C02-D26B-4383-BD0E-31AC0E955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335BD0-4FAC-4C89-A526-16E136A550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FE620B-2473-40CF-8D16-E33A0071C6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0CA770-D25D-4AB6-B448-3D06391F1BE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B158927-CF4C-4E45-AEE0-86F781B1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595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4</cp:revision>
  <cp:lastPrinted>1900-01-01T06:00:00Z</cp:lastPrinted>
  <dcterms:created xsi:type="dcterms:W3CDTF">2020-05-14T16:36:00Z</dcterms:created>
  <dcterms:modified xsi:type="dcterms:W3CDTF">2020-05-15T14:37:00Z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